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0BCFEB58" w:rsidR="007644F2" w:rsidRPr="006E5FA4" w:rsidRDefault="007644F2" w:rsidP="006E5FA4">
      <w:pPr>
        <w:pStyle w:val="Tittel"/>
      </w:pPr>
      <w:r w:rsidRPr="006E5FA4">
        <w:t xml:space="preserve">Endringer </w:t>
      </w:r>
      <w:r w:rsidR="00A02173" w:rsidRPr="006E5FA4">
        <w:t xml:space="preserve">av leveransen </w:t>
      </w:r>
      <w:r w:rsidRPr="006E5FA4">
        <w:t xml:space="preserve">etter </w:t>
      </w:r>
      <w:r w:rsidR="00A02173" w:rsidRPr="006E5FA4">
        <w:t>kontraktsinngåelsen</w:t>
      </w:r>
      <w:r w:rsidR="004850A4" w:rsidRPr="006E5FA4">
        <w:t xml:space="preserve"> </w:t>
      </w:r>
    </w:p>
    <w:p w14:paraId="4C6E7A70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Alle endringer eller tillegg til </w:t>
      </w:r>
      <w:r w:rsidR="00C350AD" w:rsidRPr="006E5FA4">
        <w:rPr>
          <w:rFonts w:cstheme="minorHAnsi"/>
        </w:rPr>
        <w:t>K</w:t>
      </w:r>
      <w:r w:rsidRPr="006E5FA4">
        <w:rPr>
          <w:rFonts w:cstheme="minorHAnsi"/>
        </w:rPr>
        <w:t xml:space="preserve">ontrakten etter </w:t>
      </w:r>
      <w:r w:rsidR="00A02173" w:rsidRPr="006E5FA4">
        <w:rPr>
          <w:rFonts w:cstheme="minorHAnsi"/>
        </w:rPr>
        <w:t>kontrakts</w:t>
      </w:r>
      <w:r w:rsidRPr="006E5FA4">
        <w:rPr>
          <w:rFonts w:cstheme="minorHAnsi"/>
        </w:rPr>
        <w:t xml:space="preserve">inngåelse skal føres i tabellen under. </w:t>
      </w:r>
    </w:p>
    <w:p w14:paraId="455C05C3" w14:textId="77777777" w:rsidR="007644F2" w:rsidRPr="006E5FA4" w:rsidRDefault="007644F2" w:rsidP="006E5FA4">
      <w:pPr>
        <w:rPr>
          <w:rFonts w:cstheme="minorHAnsi"/>
        </w:rPr>
      </w:pPr>
    </w:p>
    <w:p w14:paraId="7655D2F8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6E5FA4" w:rsidRDefault="007644F2" w:rsidP="006E5FA4">
      <w:pPr>
        <w:rPr>
          <w:rFonts w:cstheme="minorHAnsi"/>
        </w:rPr>
      </w:pPr>
    </w:p>
    <w:p w14:paraId="5DD788F2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I </w:t>
      </w:r>
      <w:proofErr w:type="gramStart"/>
      <w:r w:rsidRPr="006E5FA4">
        <w:rPr>
          <w:rFonts w:cstheme="minorHAnsi"/>
        </w:rPr>
        <w:t>kolonnen ”Dato</w:t>
      </w:r>
      <w:proofErr w:type="gramEnd"/>
      <w:r w:rsidRPr="006E5FA4">
        <w:rPr>
          <w:rFonts w:cstheme="minorHAnsi"/>
        </w:rPr>
        <w:t>” skal angis dato for når endringen trer i kraft.</w:t>
      </w:r>
    </w:p>
    <w:p w14:paraId="30ADA0A7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I </w:t>
      </w:r>
      <w:proofErr w:type="gramStart"/>
      <w:r w:rsidRPr="006E5FA4">
        <w:rPr>
          <w:rFonts w:cstheme="minorHAnsi"/>
        </w:rPr>
        <w:t>kolonnen ”Initiert</w:t>
      </w:r>
      <w:proofErr w:type="gramEnd"/>
      <w:r w:rsidRPr="006E5FA4">
        <w:rPr>
          <w:rFonts w:cstheme="minorHAnsi"/>
        </w:rPr>
        <w:t xml:space="preserve"> av” skal angis hvem av partene som har bedt om endringen.</w:t>
      </w:r>
    </w:p>
    <w:p w14:paraId="0FF9005C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I </w:t>
      </w:r>
      <w:proofErr w:type="gramStart"/>
      <w:r w:rsidRPr="006E5FA4">
        <w:rPr>
          <w:rFonts w:cstheme="minorHAnsi"/>
        </w:rPr>
        <w:t>kolonnen ”Referanse</w:t>
      </w:r>
      <w:proofErr w:type="gramEnd"/>
      <w:r w:rsidRPr="006E5FA4">
        <w:rPr>
          <w:rFonts w:cstheme="minorHAnsi"/>
        </w:rPr>
        <w:t>” skal settes inn referanse til sted i kontrakten endringen eller tillegget hører til.</w:t>
      </w:r>
    </w:p>
    <w:p w14:paraId="5E8F8D28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I </w:t>
      </w:r>
      <w:proofErr w:type="gramStart"/>
      <w:r w:rsidRPr="006E5FA4">
        <w:rPr>
          <w:rFonts w:cstheme="minorHAnsi"/>
        </w:rPr>
        <w:t>kolonnen ”Endring</w:t>
      </w:r>
      <w:proofErr w:type="gramEnd"/>
      <w:r w:rsidRPr="006E5FA4">
        <w:rPr>
          <w:rFonts w:cstheme="minorHAnsi"/>
        </w:rPr>
        <w:t>” skal føres inn tekst som endrer eksisterende tekst.</w:t>
      </w:r>
    </w:p>
    <w:p w14:paraId="4427192A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I </w:t>
      </w:r>
      <w:proofErr w:type="gramStart"/>
      <w:r w:rsidRPr="006E5FA4">
        <w:rPr>
          <w:rFonts w:cstheme="minorHAnsi"/>
        </w:rPr>
        <w:t>kolonnen ”Tillegg</w:t>
      </w:r>
      <w:proofErr w:type="gramEnd"/>
      <w:r w:rsidRPr="006E5FA4">
        <w:rPr>
          <w:rFonts w:cstheme="minorHAnsi"/>
        </w:rPr>
        <w:t>” skal føres inn tekst som blir lagt til avtalen</w:t>
      </w:r>
    </w:p>
    <w:p w14:paraId="2AFD2DBC" w14:textId="77777777" w:rsidR="007644F2" w:rsidRPr="006E5FA4" w:rsidRDefault="007644F2" w:rsidP="006E5FA4">
      <w:pPr>
        <w:rPr>
          <w:rFonts w:cstheme="minorHAnsi"/>
        </w:rPr>
      </w:pPr>
    </w:p>
    <w:p w14:paraId="4DD05818" w14:textId="77777777" w:rsidR="007644F2" w:rsidRPr="006E5FA4" w:rsidRDefault="007644F2" w:rsidP="006E5FA4">
      <w:pPr>
        <w:rPr>
          <w:rFonts w:cstheme="minorHAnsi"/>
        </w:rPr>
      </w:pPr>
      <w:r w:rsidRPr="006E5FA4">
        <w:rPr>
          <w:rFonts w:cstheme="minorHAnsi"/>
        </w:rPr>
        <w:t xml:space="preserve">I </w:t>
      </w:r>
      <w:proofErr w:type="gramStart"/>
      <w:r w:rsidRPr="006E5FA4">
        <w:rPr>
          <w:rFonts w:cstheme="minorHAnsi"/>
        </w:rPr>
        <w:t>kolonnen ”Endring</w:t>
      </w:r>
      <w:proofErr w:type="gramEnd"/>
      <w:r w:rsidRPr="006E5FA4">
        <w:rPr>
          <w:rFonts w:cstheme="minorHAnsi"/>
        </w:rPr>
        <w:t>” skal følgende formatering benyttes:</w:t>
      </w:r>
    </w:p>
    <w:p w14:paraId="4CD05F8B" w14:textId="77777777" w:rsidR="007644F2" w:rsidRPr="006E5FA4" w:rsidRDefault="007644F2" w:rsidP="006E5FA4">
      <w:pPr>
        <w:rPr>
          <w:rFonts w:cstheme="minorHAnsi"/>
          <w:lang w:val="nn-NO"/>
        </w:rPr>
      </w:pPr>
      <w:proofErr w:type="spellStart"/>
      <w:r w:rsidRPr="006E5FA4">
        <w:rPr>
          <w:rFonts w:cstheme="minorHAnsi"/>
          <w:strike/>
          <w:lang w:val="nn-NO"/>
        </w:rPr>
        <w:t>Overstreket</w:t>
      </w:r>
      <w:proofErr w:type="spellEnd"/>
      <w:r w:rsidRPr="006E5FA4">
        <w:rPr>
          <w:rFonts w:cstheme="minorHAnsi"/>
          <w:strike/>
          <w:lang w:val="nn-NO"/>
        </w:rPr>
        <w:t xml:space="preserve"> tekst</w:t>
      </w:r>
      <w:r w:rsidRPr="006E5FA4">
        <w:rPr>
          <w:rFonts w:cstheme="minorHAnsi"/>
          <w:lang w:val="nn-NO"/>
        </w:rPr>
        <w:t xml:space="preserve"> = slettet tekst</w:t>
      </w:r>
    </w:p>
    <w:p w14:paraId="70EE34A1" w14:textId="1FE37025" w:rsidR="007644F2" w:rsidRPr="006E5FA4" w:rsidRDefault="007644F2" w:rsidP="006E5FA4">
      <w:pPr>
        <w:rPr>
          <w:rFonts w:cstheme="minorHAnsi"/>
          <w:lang w:val="nn-NO"/>
        </w:rPr>
      </w:pPr>
      <w:proofErr w:type="spellStart"/>
      <w:r w:rsidRPr="006E5FA4">
        <w:rPr>
          <w:rFonts w:cstheme="minorHAnsi"/>
          <w:b/>
          <w:lang w:val="nn-NO"/>
        </w:rPr>
        <w:t>Uthevet</w:t>
      </w:r>
      <w:proofErr w:type="spellEnd"/>
      <w:r w:rsidRPr="006E5FA4">
        <w:rPr>
          <w:rFonts w:cstheme="minorHAnsi"/>
          <w:b/>
          <w:lang w:val="nn-NO"/>
        </w:rPr>
        <w:t xml:space="preserve"> tekst</w:t>
      </w:r>
      <w:r w:rsidRPr="006E5FA4">
        <w:rPr>
          <w:rFonts w:cstheme="minorHAnsi"/>
          <w:lang w:val="nn-NO"/>
        </w:rPr>
        <w:t xml:space="preserve"> = ny tekst</w:t>
      </w:r>
      <w:r w:rsidR="00AA62AB" w:rsidRPr="006E5FA4">
        <w:rPr>
          <w:rFonts w:cstheme="minorHAnsi"/>
          <w:lang w:val="nn-NO"/>
        </w:rPr>
        <w:t xml:space="preserve"> </w:t>
      </w:r>
      <w:r w:rsidR="00CB14F6" w:rsidRPr="006E5FA4">
        <w:rPr>
          <w:rFonts w:cstheme="minorHAnsi"/>
          <w:lang w:val="nn-NO"/>
        </w:rPr>
        <w:t xml:space="preserve"> </w:t>
      </w:r>
    </w:p>
    <w:p w14:paraId="7D65FC38" w14:textId="77777777" w:rsidR="007644F2" w:rsidRPr="006E5FA4" w:rsidRDefault="007644F2" w:rsidP="006E5FA4">
      <w:pPr>
        <w:rPr>
          <w:rFonts w:cstheme="minorHAnsi"/>
          <w:lang w:val="nn-NO"/>
        </w:rPr>
      </w:pPr>
    </w:p>
    <w:p w14:paraId="4C89FABC" w14:textId="77777777" w:rsidR="007644F2" w:rsidRPr="006E5FA4" w:rsidRDefault="007644F2" w:rsidP="006E5FA4">
      <w:pPr>
        <w:rPr>
          <w:rFonts w:cstheme="minorHAns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6E5FA4" w14:paraId="6CE59DD4" w14:textId="77777777" w:rsidTr="006E1973">
        <w:tc>
          <w:tcPr>
            <w:tcW w:w="671" w:type="pct"/>
          </w:tcPr>
          <w:p w14:paraId="6464EB04" w14:textId="77777777" w:rsidR="007644F2" w:rsidRPr="006E5FA4" w:rsidRDefault="007644F2" w:rsidP="006E5FA4">
            <w:pPr>
              <w:rPr>
                <w:rFonts w:cstheme="minorHAnsi"/>
                <w:b/>
              </w:rPr>
            </w:pPr>
            <w:r w:rsidRPr="006E5FA4">
              <w:rPr>
                <w:rFonts w:cstheme="minorHAns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6E5FA4" w:rsidRDefault="007644F2" w:rsidP="006E5FA4">
            <w:pPr>
              <w:rPr>
                <w:rFonts w:cstheme="minorHAnsi"/>
                <w:b/>
              </w:rPr>
            </w:pPr>
            <w:r w:rsidRPr="006E5FA4">
              <w:rPr>
                <w:rFonts w:cstheme="minorHAns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6E5FA4" w:rsidRDefault="007644F2" w:rsidP="006E5FA4">
            <w:pPr>
              <w:rPr>
                <w:rFonts w:cstheme="minorHAnsi"/>
                <w:b/>
              </w:rPr>
            </w:pPr>
            <w:r w:rsidRPr="006E5FA4">
              <w:rPr>
                <w:rFonts w:cstheme="minorHAns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6E5FA4" w:rsidRDefault="007644F2" w:rsidP="006E5FA4">
            <w:pPr>
              <w:rPr>
                <w:rFonts w:cstheme="minorHAnsi"/>
                <w:b/>
              </w:rPr>
            </w:pPr>
            <w:r w:rsidRPr="006E5FA4">
              <w:rPr>
                <w:rFonts w:cstheme="minorHAns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6E5FA4" w:rsidRDefault="007644F2" w:rsidP="006E5FA4">
            <w:pPr>
              <w:rPr>
                <w:rFonts w:cstheme="minorHAnsi"/>
                <w:b/>
              </w:rPr>
            </w:pPr>
            <w:r w:rsidRPr="006E5FA4">
              <w:rPr>
                <w:rFonts w:cstheme="minorHAnsi"/>
                <w:b/>
              </w:rPr>
              <w:t>Tillegg</w:t>
            </w:r>
          </w:p>
        </w:tc>
      </w:tr>
      <w:tr w:rsidR="007644F2" w:rsidRPr="006E5FA4" w14:paraId="5BA85CE1" w14:textId="77777777" w:rsidTr="006E1973">
        <w:tc>
          <w:tcPr>
            <w:tcW w:w="671" w:type="pct"/>
          </w:tcPr>
          <w:p w14:paraId="3FE4BA96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F8169A3" w14:textId="77777777" w:rsidTr="006E1973">
        <w:tc>
          <w:tcPr>
            <w:tcW w:w="671" w:type="pct"/>
          </w:tcPr>
          <w:p w14:paraId="650005E4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56D37F6" w14:textId="77777777" w:rsidTr="006E1973">
        <w:tc>
          <w:tcPr>
            <w:tcW w:w="671" w:type="pct"/>
          </w:tcPr>
          <w:p w14:paraId="12BE5CD9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024E5FF9" w14:textId="77777777" w:rsidTr="006E1973">
        <w:tc>
          <w:tcPr>
            <w:tcW w:w="671" w:type="pct"/>
          </w:tcPr>
          <w:p w14:paraId="6A089641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07A310D0" w14:textId="77777777" w:rsidTr="006E1973">
        <w:tc>
          <w:tcPr>
            <w:tcW w:w="671" w:type="pct"/>
          </w:tcPr>
          <w:p w14:paraId="13C485D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502FBCB" w14:textId="77777777" w:rsidTr="006E1973">
        <w:tc>
          <w:tcPr>
            <w:tcW w:w="671" w:type="pct"/>
          </w:tcPr>
          <w:p w14:paraId="15C8B9D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6D1EFB7B" w14:textId="77777777" w:rsidTr="006E1973">
        <w:tc>
          <w:tcPr>
            <w:tcW w:w="671" w:type="pct"/>
          </w:tcPr>
          <w:p w14:paraId="7E825676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333EF41B" w14:textId="77777777" w:rsidTr="006E1973">
        <w:tc>
          <w:tcPr>
            <w:tcW w:w="671" w:type="pct"/>
          </w:tcPr>
          <w:p w14:paraId="58A28CC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337663DF" w14:textId="77777777" w:rsidTr="006E1973">
        <w:tc>
          <w:tcPr>
            <w:tcW w:w="671" w:type="pct"/>
          </w:tcPr>
          <w:p w14:paraId="11276FE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02373192" w14:textId="77777777" w:rsidTr="006E1973">
        <w:tc>
          <w:tcPr>
            <w:tcW w:w="671" w:type="pct"/>
          </w:tcPr>
          <w:p w14:paraId="5FE2245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5AC291C5" w14:textId="77777777" w:rsidTr="006E1973">
        <w:tc>
          <w:tcPr>
            <w:tcW w:w="671" w:type="pct"/>
          </w:tcPr>
          <w:p w14:paraId="1A75590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3146E260" w14:textId="77777777" w:rsidTr="006E1973">
        <w:tc>
          <w:tcPr>
            <w:tcW w:w="671" w:type="pct"/>
          </w:tcPr>
          <w:p w14:paraId="755F16BE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331D2C2B" w14:textId="77777777" w:rsidTr="006E1973">
        <w:tc>
          <w:tcPr>
            <w:tcW w:w="671" w:type="pct"/>
          </w:tcPr>
          <w:p w14:paraId="076753B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62231561" w14:textId="77777777" w:rsidTr="006E1973">
        <w:tc>
          <w:tcPr>
            <w:tcW w:w="671" w:type="pct"/>
          </w:tcPr>
          <w:p w14:paraId="013429F1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2BB89AD" w14:textId="77777777" w:rsidTr="006E1973">
        <w:tc>
          <w:tcPr>
            <w:tcW w:w="671" w:type="pct"/>
          </w:tcPr>
          <w:p w14:paraId="76F814EF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9E02B1B" w14:textId="77777777" w:rsidTr="006E1973">
        <w:tc>
          <w:tcPr>
            <w:tcW w:w="671" w:type="pct"/>
          </w:tcPr>
          <w:p w14:paraId="0F9D6853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1BF260A" w14:textId="77777777" w:rsidTr="006E1973">
        <w:tc>
          <w:tcPr>
            <w:tcW w:w="671" w:type="pct"/>
          </w:tcPr>
          <w:p w14:paraId="17E2638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23A50B1D" w14:textId="77777777" w:rsidTr="006E1973">
        <w:tc>
          <w:tcPr>
            <w:tcW w:w="671" w:type="pct"/>
          </w:tcPr>
          <w:p w14:paraId="3D231830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6698319E" w14:textId="77777777" w:rsidTr="006E1973">
        <w:tc>
          <w:tcPr>
            <w:tcW w:w="671" w:type="pct"/>
          </w:tcPr>
          <w:p w14:paraId="0DA8138E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  <w:tr w:rsidR="007644F2" w:rsidRPr="006E5FA4" w14:paraId="6F54D501" w14:textId="77777777" w:rsidTr="006E1973">
        <w:tc>
          <w:tcPr>
            <w:tcW w:w="671" w:type="pct"/>
          </w:tcPr>
          <w:p w14:paraId="77B4594B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6E5FA4" w:rsidRDefault="007644F2" w:rsidP="006E5FA4">
            <w:pPr>
              <w:rPr>
                <w:rFonts w:cstheme="minorHAnsi"/>
              </w:rPr>
            </w:pPr>
          </w:p>
        </w:tc>
      </w:tr>
    </w:tbl>
    <w:p w14:paraId="247C7223" w14:textId="77777777" w:rsidR="007644F2" w:rsidRPr="006E5FA4" w:rsidRDefault="007644F2" w:rsidP="006E5FA4">
      <w:pPr>
        <w:rPr>
          <w:rFonts w:cstheme="minorHAnsi"/>
        </w:rPr>
      </w:pPr>
    </w:p>
    <w:p w14:paraId="55337C69" w14:textId="77777777" w:rsidR="00BF0A69" w:rsidRPr="00EB7F0B" w:rsidRDefault="00BF0A69" w:rsidP="00CE48F3">
      <w:pPr>
        <w:pStyle w:val="Overskrift3"/>
        <w:jc w:val="center"/>
        <w:rPr>
          <w:sz w:val="20"/>
          <w:szCs w:val="20"/>
        </w:rPr>
      </w:pPr>
    </w:p>
    <w:sectPr w:rsidR="00BF0A69" w:rsidRPr="00EB7F0B" w:rsidSect="000B56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3888E" w14:textId="77777777" w:rsidR="00A762DD" w:rsidRDefault="00A762DD" w:rsidP="002320BA">
      <w:r>
        <w:separator/>
      </w:r>
    </w:p>
  </w:endnote>
  <w:endnote w:type="continuationSeparator" w:id="0">
    <w:p w14:paraId="43B3962C" w14:textId="77777777" w:rsidR="00A762DD" w:rsidRDefault="00A762D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DB74" w14:textId="77777777" w:rsidR="002175F6" w:rsidRDefault="002175F6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496BF" w14:textId="77777777" w:rsidR="00EB7F0B" w:rsidRPr="00EB7F0B" w:rsidDel="006E5FA4" w:rsidRDefault="00EB7F0B" w:rsidP="006E5FA4">
    <w:pPr>
      <w:jc w:val="right"/>
      <w:rPr>
        <w:del w:id="3" w:author="Torstein Fjeldet Lunde" w:date="2026-05-29T07:06:00Z" w16du:dateUtc="2026-05-29T05:06:00Z"/>
      </w:rPr>
      <w:pPrChange w:id="4" w:author="Torstein Fjeldet Lunde" w:date="2026-05-29T07:06:00Z" w16du:dateUtc="2026-05-29T05:06:00Z">
        <w:pPr>
          <w:pStyle w:val="Botntekst"/>
          <w:jc w:val="right"/>
        </w:pPr>
      </w:pPrChange>
    </w:pPr>
    <w:r w:rsidRPr="00EB7F0B">
      <w:t xml:space="preserve">Side </w:t>
    </w:r>
    <w:r w:rsidRPr="00EB7F0B">
      <w:fldChar w:fldCharType="begin"/>
    </w:r>
    <w:r w:rsidRPr="00EB7F0B">
      <w:instrText>PAGE  \* Arabic  \* MERGEFORMAT</w:instrText>
    </w:r>
    <w:r w:rsidRPr="00EB7F0B">
      <w:fldChar w:fldCharType="separate"/>
    </w:r>
    <w:r w:rsidRPr="00EB7F0B">
      <w:t>2</w:t>
    </w:r>
    <w:r w:rsidRPr="00EB7F0B">
      <w:fldChar w:fldCharType="end"/>
    </w:r>
    <w:r w:rsidRPr="00EB7F0B">
      <w:t xml:space="preserve"> av </w:t>
    </w:r>
    <w:fldSimple w:instr="NUMPAGES  \* Arabic  \* MERGEFORMAT">
      <w:r w:rsidRPr="00EB7F0B">
        <w:t>2</w:t>
      </w:r>
    </w:fldSimple>
  </w:p>
  <w:p w14:paraId="330E8A17" w14:textId="77777777" w:rsidR="00B3429F" w:rsidRPr="002320BA" w:rsidRDefault="00B3429F" w:rsidP="006E5FA4">
    <w:pPr>
      <w:jc w:val="right"/>
      <w:rPr>
        <w:sz w:val="18"/>
      </w:rPr>
      <w:pPrChange w:id="5" w:author="Torstein Fjeldet Lunde" w:date="2026-05-29T07:06:00Z" w16du:dateUtc="2026-05-29T05:06:00Z">
        <w:pPr>
          <w:pStyle w:val="Botntekst"/>
          <w:tabs>
            <w:tab w:val="clear" w:pos="9360"/>
            <w:tab w:val="right" w:pos="4680"/>
            <w:tab w:val="right" w:pos="9214"/>
          </w:tabs>
        </w:pPr>
      </w:pPrChange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055F8" w14:textId="77777777" w:rsidR="002175F6" w:rsidRDefault="002175F6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2F761" w14:textId="77777777" w:rsidR="00A762DD" w:rsidRDefault="00A762DD" w:rsidP="002320BA">
      <w:r>
        <w:separator/>
      </w:r>
    </w:p>
  </w:footnote>
  <w:footnote w:type="continuationSeparator" w:id="0">
    <w:p w14:paraId="35ECFA30" w14:textId="77777777" w:rsidR="00A762DD" w:rsidRDefault="00A762D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7B61" w14:textId="77777777" w:rsidR="002175F6" w:rsidRDefault="002175F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EF97" w14:textId="64D4A6CC" w:rsidR="00EB7F0B" w:rsidRPr="00EB7F0B" w:rsidRDefault="74BB669B" w:rsidP="006E5FA4">
    <w:pPr>
      <w:pPrChange w:id="2" w:author="Torstein Fjeldet Lunde" w:date="2026-05-29T07:05:00Z" w16du:dateUtc="2026-05-29T05:05:00Z">
        <w:pPr>
          <w:pStyle w:val="Topptekst"/>
        </w:pPr>
      </w:pPrChange>
    </w:pPr>
    <w:r w:rsidRPr="74BB669B">
      <w:t>Bilag 9 - Endringer av leveransen etter kontraktsinngåelsen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F52D" w14:textId="77777777" w:rsidR="002175F6" w:rsidRDefault="002175F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64522936">
    <w:abstractNumId w:val="1"/>
  </w:num>
  <w:num w:numId="2" w16cid:durableId="1078480555">
    <w:abstractNumId w:val="0"/>
  </w:num>
  <w:num w:numId="3" w16cid:durableId="12471094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stein Fjeldet Lunde">
    <w15:presenceInfo w15:providerId="AD" w15:userId="S::torstein@odinprosjekt.no::4ca1c2be-99cb-48fa-9955-36be57ad2e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9476D"/>
    <w:rsid w:val="000A0D5F"/>
    <w:rsid w:val="000A3164"/>
    <w:rsid w:val="000B56F0"/>
    <w:rsid w:val="000B59B4"/>
    <w:rsid w:val="000D67D6"/>
    <w:rsid w:val="000F41C8"/>
    <w:rsid w:val="001116B0"/>
    <w:rsid w:val="00114EE1"/>
    <w:rsid w:val="00131D4C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120F"/>
    <w:rsid w:val="001B5F96"/>
    <w:rsid w:val="001D6861"/>
    <w:rsid w:val="001E0D18"/>
    <w:rsid w:val="001F76FC"/>
    <w:rsid w:val="00210540"/>
    <w:rsid w:val="0021090F"/>
    <w:rsid w:val="002175F6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71777"/>
    <w:rsid w:val="004850A4"/>
    <w:rsid w:val="00490C13"/>
    <w:rsid w:val="004A6211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FD"/>
    <w:rsid w:val="00610CCB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6E5FA4"/>
    <w:rsid w:val="006F68F5"/>
    <w:rsid w:val="0070584C"/>
    <w:rsid w:val="00705A70"/>
    <w:rsid w:val="00722233"/>
    <w:rsid w:val="00733B44"/>
    <w:rsid w:val="007512D6"/>
    <w:rsid w:val="00757916"/>
    <w:rsid w:val="007644F2"/>
    <w:rsid w:val="00771E00"/>
    <w:rsid w:val="00786662"/>
    <w:rsid w:val="00792F76"/>
    <w:rsid w:val="007957A0"/>
    <w:rsid w:val="007B67B1"/>
    <w:rsid w:val="007C3C00"/>
    <w:rsid w:val="007D47B6"/>
    <w:rsid w:val="007E3418"/>
    <w:rsid w:val="007F0021"/>
    <w:rsid w:val="007F1C81"/>
    <w:rsid w:val="00815FA5"/>
    <w:rsid w:val="0082003D"/>
    <w:rsid w:val="00820AD9"/>
    <w:rsid w:val="008301E5"/>
    <w:rsid w:val="008313BC"/>
    <w:rsid w:val="00834FC4"/>
    <w:rsid w:val="008538B6"/>
    <w:rsid w:val="00854B79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06D34"/>
    <w:rsid w:val="00A20642"/>
    <w:rsid w:val="00A41624"/>
    <w:rsid w:val="00A53BFE"/>
    <w:rsid w:val="00A618F1"/>
    <w:rsid w:val="00A762DD"/>
    <w:rsid w:val="00A841EA"/>
    <w:rsid w:val="00A867D7"/>
    <w:rsid w:val="00A86867"/>
    <w:rsid w:val="00A87E87"/>
    <w:rsid w:val="00AA4D99"/>
    <w:rsid w:val="00AA62AB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002B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7287"/>
    <w:rsid w:val="00CB0315"/>
    <w:rsid w:val="00CB14F6"/>
    <w:rsid w:val="00CB1D8D"/>
    <w:rsid w:val="00CD7317"/>
    <w:rsid w:val="00CE48F3"/>
    <w:rsid w:val="00CF4EA4"/>
    <w:rsid w:val="00D00F00"/>
    <w:rsid w:val="00D0120B"/>
    <w:rsid w:val="00D14B62"/>
    <w:rsid w:val="00D161FB"/>
    <w:rsid w:val="00D17B62"/>
    <w:rsid w:val="00D27924"/>
    <w:rsid w:val="00D37EA8"/>
    <w:rsid w:val="00D4249F"/>
    <w:rsid w:val="00D617EE"/>
    <w:rsid w:val="00D71221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B7F0B"/>
    <w:rsid w:val="00ED4755"/>
    <w:rsid w:val="00ED55F2"/>
    <w:rsid w:val="00ED6B00"/>
    <w:rsid w:val="00EF4CA1"/>
    <w:rsid w:val="00EF7C96"/>
    <w:rsid w:val="00F02A53"/>
    <w:rsid w:val="00F45296"/>
    <w:rsid w:val="00F64E65"/>
    <w:rsid w:val="00F83014"/>
    <w:rsid w:val="00FA2DDA"/>
    <w:rsid w:val="00FA359D"/>
    <w:rsid w:val="00FA4663"/>
    <w:rsid w:val="00FC7965"/>
    <w:rsid w:val="00FD0DF6"/>
    <w:rsid w:val="00FF0710"/>
    <w:rsid w:val="3E95417C"/>
    <w:rsid w:val="74BB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FA4"/>
    <w:pPr>
      <w:keepLines/>
      <w:widowControl w:val="0"/>
      <w:spacing w:line="259" w:lineRule="auto"/>
      <w:pPrChange w:id="0" w:author="Torstein Fjeldet Lunde" w:date="2026-05-29T07:05:00Z">
        <w:pPr>
          <w:keepLines/>
          <w:widowControl w:val="0"/>
        </w:pPr>
      </w:pPrChange>
    </w:pPr>
    <w:rPr>
      <w:rFonts w:asciiTheme="minorHAnsi" w:eastAsia="Times New Roman" w:hAnsiTheme="minorHAnsi"/>
      <w:sz w:val="22"/>
      <w:szCs w:val="22"/>
      <w:lang w:val="nb-NO" w:eastAsia="nb-NO"/>
      <w:rPrChange w:id="0" w:author="Torstein Fjeldet Lunde" w:date="2026-05-29T07:05:00Z">
        <w:rPr>
          <w:rFonts w:asciiTheme="minorHAnsi" w:hAnsiTheme="minorHAnsi"/>
          <w:sz w:val="22"/>
          <w:szCs w:val="22"/>
          <w:lang w:val="nb-NO" w:eastAsia="nb-NO" w:bidi="ar-SA"/>
        </w:rPr>
      </w:rPrChange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ik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i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ikn"/>
    <w:qFormat/>
    <w:rsid w:val="006E5FA4"/>
    <w:pPr>
      <w:keepLines w:val="0"/>
      <w:widowControl/>
      <w:spacing w:before="120" w:after="360"/>
      <w:contextualSpacing/>
      <w:pPrChange w:id="1" w:author="Torstein Fjeldet Lunde" w:date="2026-05-29T07:05:00Z">
        <w:pPr>
          <w:spacing w:before="120" w:after="240" w:line="259" w:lineRule="auto"/>
          <w:contextualSpacing/>
        </w:pPr>
      </w:pPrChange>
    </w:pPr>
    <w:rPr>
      <w:rFonts w:asciiTheme="majorHAnsi" w:hAnsiTheme="majorHAnsi" w:cs="Arial"/>
      <w:b/>
      <w:sz w:val="32"/>
      <w:szCs w:val="20"/>
      <w:rPrChange w:id="1" w:author="Torstein Fjeldet Lunde" w:date="2026-05-29T07:05:00Z">
        <w:rPr>
          <w:rFonts w:asciiTheme="majorHAnsi" w:hAnsiTheme="majorHAnsi" w:cs="Arial"/>
          <w:b/>
          <w:sz w:val="32"/>
          <w:lang w:val="nb-NO" w:eastAsia="nb-NO" w:bidi="ar-SA"/>
        </w:rPr>
      </w:rPrChange>
    </w:rPr>
  </w:style>
  <w:style w:type="character" w:customStyle="1" w:styleId="TittelTeikn">
    <w:name w:val="Tittel Teikn"/>
    <w:basedOn w:val="Standardskriftforavsnitt"/>
    <w:link w:val="Tittel"/>
    <w:rsid w:val="006E5FA4"/>
    <w:rPr>
      <w:rFonts w:asciiTheme="majorHAnsi" w:eastAsia="Times New Roman" w:hAnsiTheme="majorHAnsi" w:cs="Arial"/>
      <w:b/>
      <w:sz w:val="32"/>
      <w:lang w:val="nb-NO" w:eastAsia="nb-NO"/>
    </w:rPr>
  </w:style>
  <w:style w:type="paragraph" w:styleId="Topptekst">
    <w:name w:val="header"/>
    <w:basedOn w:val="Normal"/>
    <w:link w:val="TopptekstTeikn"/>
    <w:rsid w:val="002320BA"/>
    <w:pPr>
      <w:tabs>
        <w:tab w:val="center" w:pos="4680"/>
        <w:tab w:val="right" w:pos="9360"/>
      </w:tabs>
    </w:pPr>
  </w:style>
  <w:style w:type="character" w:customStyle="1" w:styleId="TopptekstTeikn">
    <w:name w:val="Topptekst Teik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otntekst">
    <w:name w:val="footer"/>
    <w:basedOn w:val="Normal"/>
    <w:link w:val="BotntekstTeik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ikn"/>
    <w:rsid w:val="00EF7C96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ikn">
    <w:name w:val="Overskrift 3 Teik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et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ik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ikn">
    <w:name w:val="Brødtekst Teik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Versjon">
    <w:name w:val="Revision"/>
    <w:hidden/>
    <w:uiPriority w:val="99"/>
    <w:semiHidden/>
    <w:rsid w:val="006E5FA4"/>
    <w:rPr>
      <w:rFonts w:eastAsia="Times New Roman"/>
      <w:sz w:val="24"/>
      <w:szCs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29284-C568-4E99-8EDF-2E64E4771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995B5-D996-40CE-80A3-5B11E78119E8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3.xml><?xml version="1.0" encoding="utf-8"?>
<ds:datastoreItem xmlns:ds="http://schemas.openxmlformats.org/officeDocument/2006/customXml" ds:itemID="{605D9499-58EE-4C33-A976-E18D47C3DA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785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Torstein Fjeldet Lunde</cp:lastModifiedBy>
  <cp:revision>16</cp:revision>
  <cp:lastPrinted>2009-05-29T13:07:00Z</cp:lastPrinted>
  <dcterms:created xsi:type="dcterms:W3CDTF">2015-08-10T12:42:00Z</dcterms:created>
  <dcterms:modified xsi:type="dcterms:W3CDTF">2026-05-29T05:06:00Z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0x010100ACD4A43B90141D47B364C747B16054A2</vt:lpwstr>
  </property>
  <property fmtid="{D5CDD505-2E9C-101B-9397-08002B2CF9AE}" pid="4" name="MediaServiceImageTags">
    <vt:lpwstr/>
  </property>
</Properties>
</file>